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100F8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4211E1">
        <w:rPr>
          <w:b/>
          <w:noProof/>
          <w:sz w:val="24"/>
        </w:rPr>
        <w:t>AH</w:t>
      </w:r>
      <w:r w:rsidR="00BF517D">
        <w:rPr>
          <w:rFonts w:hint="eastAsia"/>
          <w:b/>
          <w:noProof/>
          <w:sz w:val="24"/>
          <w:lang w:eastAsia="zh-CN"/>
        </w:rPr>
        <w:t>-</w:t>
      </w:r>
      <w:r w:rsidR="00BF517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61788" w:rsidRPr="00661788">
        <w:rPr>
          <w:b/>
          <w:i/>
          <w:noProof/>
          <w:sz w:val="28"/>
        </w:rPr>
        <w:t>S2-2301032</w:t>
      </w:r>
    </w:p>
    <w:p w14:paraId="7CB45193" w14:textId="01AC2B5D" w:rsidR="001E41F3" w:rsidRDefault="0065127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913600">
        <w:rPr>
          <w:rFonts w:cs="Arial"/>
          <w:b/>
          <w:bCs/>
          <w:sz w:val="24"/>
          <w:szCs w:val="24"/>
        </w:rPr>
        <w:fldChar w:fldCharType="begin"/>
      </w:r>
      <w:r w:rsidRPr="00913600">
        <w:rPr>
          <w:rFonts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cs="Arial"/>
          <w:b/>
          <w:bCs/>
          <w:sz w:val="24"/>
          <w:szCs w:val="24"/>
        </w:rPr>
        <w:fldChar w:fldCharType="separate"/>
      </w:r>
      <w:proofErr w:type="spellStart"/>
      <w:r w:rsidRPr="00913600">
        <w:rPr>
          <w:rFonts w:cs="Arial"/>
          <w:b/>
          <w:bCs/>
          <w:sz w:val="24"/>
          <w:szCs w:val="24"/>
        </w:rPr>
        <w:t>Elbonia</w:t>
      </w:r>
      <w:proofErr w:type="spellEnd"/>
      <w:r w:rsidRPr="00913600">
        <w:rPr>
          <w:rFonts w:cs="Arial"/>
          <w:b/>
          <w:bCs/>
          <w:sz w:val="24"/>
          <w:szCs w:val="24"/>
        </w:rPr>
        <w:fldChar w:fldCharType="end"/>
      </w:r>
      <w:r w:rsidRPr="00913600">
        <w:rPr>
          <w:rFonts w:cs="Arial"/>
          <w:b/>
          <w:bCs/>
          <w:sz w:val="24"/>
          <w:szCs w:val="24"/>
        </w:rPr>
        <w:t>,</w:t>
      </w:r>
      <w:r w:rsidR="001E41F3">
        <w:rPr>
          <w:b/>
          <w:noProof/>
          <w:sz w:val="24"/>
        </w:rPr>
        <w:t xml:space="preserve"> </w:t>
      </w:r>
      <w:r w:rsidRPr="00651273">
        <w:rPr>
          <w:b/>
          <w:noProof/>
          <w:sz w:val="24"/>
        </w:rPr>
        <w:t xml:space="preserve">January </w:t>
      </w:r>
      <w:r w:rsidR="00CD61B0" w:rsidRPr="00651273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CD61B0" w:rsidRPr="00651273">
        <w:rPr>
          <w:b/>
          <w:noProof/>
          <w:sz w:val="24"/>
        </w:rPr>
        <w:t xml:space="preserve"> </w:t>
      </w:r>
      <w:r w:rsidR="00CD61B0" w:rsidRPr="0084376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="00F159D5" w:rsidRPr="00F159D5">
        <w:rPr>
          <w:rFonts w:cs="Arial"/>
          <w:b/>
          <w:bCs/>
          <w:color w:val="0000FF"/>
        </w:rPr>
        <w:t>S2-2210509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BB614B" w:rsidR="001E41F3" w:rsidRPr="00E27C30" w:rsidRDefault="00F159D5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59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9FFE9A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EF6A2F" w:rsidRPr="0086459F">
              <w:rPr>
                <w:noProof/>
              </w:rPr>
              <w:t>1-0</w:t>
            </w:r>
            <w:r w:rsidR="0086459F" w:rsidRPr="0086459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30B23F72" w:rsidR="00AC3F45" w:rsidRPr="00AC3F45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6367642"/>
      <w:bookmarkStart w:id="2" w:name="_Toc66367705"/>
      <w:bookmarkStart w:id="3" w:name="_Toc69743766"/>
      <w:bookmarkStart w:id="4" w:name="_Toc73524677"/>
      <w:bookmarkStart w:id="5" w:name="_Toc73527581"/>
      <w:bookmarkStart w:id="6" w:name="_Toc73950257"/>
      <w:bookmarkStart w:id="7" w:name="_Toc81492188"/>
      <w:bookmarkStart w:id="8" w:name="_Toc81492752"/>
      <w:bookmarkStart w:id="9" w:name="_Toc81816513"/>
      <w:bookmarkStart w:id="10" w:name="_Toc114672303"/>
    </w:p>
    <w:p w14:paraId="05A3356B" w14:textId="56351259" w:rsidR="00530352" w:rsidRPr="00667B8A" w:rsidRDefault="00530352" w:rsidP="00530352">
      <w:pPr>
        <w:pStyle w:val="Heading3"/>
        <w:rPr>
          <w:ins w:id="11" w:author="Huawei" w:date="2022-11-01T20:20:00Z"/>
        </w:rPr>
      </w:pPr>
      <w:bookmarkStart w:id="12" w:name="_Toc66367648"/>
      <w:bookmarkStart w:id="13" w:name="_Toc66367711"/>
      <w:bookmarkStart w:id="14" w:name="_Toc69743772"/>
      <w:bookmarkStart w:id="15" w:name="_Toc73524683"/>
      <w:bookmarkStart w:id="16" w:name="_Toc73527587"/>
      <w:bookmarkStart w:id="17" w:name="_Toc73950263"/>
      <w:bookmarkStart w:id="18" w:name="_Toc81492194"/>
      <w:bookmarkStart w:id="19" w:name="_Toc81492758"/>
      <w:bookmarkStart w:id="20" w:name="_Toc81816519"/>
      <w:bookmarkStart w:id="21" w:name="_Toc114672309"/>
      <w:bookmarkStart w:id="22" w:name="_Hlk118476218"/>
      <w:ins w:id="23" w:author="Huawei" w:date="2022-11-01T20:20:00Z">
        <w:r>
          <w:t>6</w:t>
        </w:r>
        <w:r w:rsidRPr="004D3578">
          <w:t>.</w:t>
        </w:r>
      </w:ins>
      <w:ins w:id="24" w:author="Huawei" w:date="2022-12-26T10:32:00Z">
        <w:r w:rsidR="0086459F">
          <w:t>7</w:t>
        </w:r>
      </w:ins>
      <w:ins w:id="25" w:author="Huawei" w:date="2022-12-04T10:08:00Z">
        <w:r>
          <w:t>.</w:t>
        </w:r>
      </w:ins>
      <w:ins w:id="26" w:author="Huawei" w:date="2023-01-09T11:59:00Z">
        <w:r w:rsidR="00F159D5">
          <w:t>X</w:t>
        </w:r>
      </w:ins>
      <w:ins w:id="27" w:author="Huawei" w:date="2022-11-01T20:20:00Z">
        <w:r w:rsidRPr="004D3578">
          <w:tab/>
        </w:r>
        <w:r>
          <w:t>EAS Re-discovery Procedure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6144F960" w14:textId="234454CE" w:rsidR="00530352" w:rsidRDefault="00530352" w:rsidP="00530352">
      <w:pPr>
        <w:pStyle w:val="Heading4"/>
        <w:rPr>
          <w:ins w:id="28" w:author="Huawei" w:date="2022-11-04T14:53:00Z"/>
        </w:rPr>
      </w:pPr>
      <w:bookmarkStart w:id="29" w:name="_Toc114672307"/>
      <w:ins w:id="30" w:author="Huawei" w:date="2022-11-04T14:53:00Z">
        <w:r>
          <w:t>6.</w:t>
        </w:r>
      </w:ins>
      <w:proofErr w:type="gramStart"/>
      <w:ins w:id="31" w:author="Huawei" w:date="2022-12-26T10:32:00Z">
        <w:r w:rsidR="0086459F">
          <w:t>7</w:t>
        </w:r>
      </w:ins>
      <w:ins w:id="32" w:author="Huawei" w:date="2022-12-04T10:08:00Z">
        <w:r>
          <w:t>.</w:t>
        </w:r>
      </w:ins>
      <w:ins w:id="33" w:author="Huawei" w:date="2023-01-09T11:59:00Z">
        <w:r w:rsidR="00F159D5">
          <w:t>X</w:t>
        </w:r>
      </w:ins>
      <w:ins w:id="34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7ADD79C7" w:rsidR="00530352" w:rsidRDefault="00530352" w:rsidP="00530352">
      <w:ins w:id="35" w:author="Huawei" w:date="2022-11-01T20:20:00Z">
        <w:r>
          <w:t xml:space="preserve">The EAS re-discovery in VPLMN can be triggered </w:t>
        </w:r>
      </w:ins>
      <w:ins w:id="36" w:author="Huawei" w:date="2022-11-04T14:53:00Z">
        <w:r>
          <w:rPr>
            <w:lang w:val="en-US" w:eastAsia="zh-CN"/>
          </w:rPr>
          <w:t xml:space="preserve">due to </w:t>
        </w:r>
      </w:ins>
      <w:ins w:id="37" w:author="Huawei" w:date="2022-11-01T20:20:00Z">
        <w:r>
          <w:t>UE mobility</w:t>
        </w:r>
      </w:ins>
      <w:ins w:id="38" w:author="Huawei" w:date="2022-12-12T19:04:00Z">
        <w:r w:rsidR="002522D3">
          <w:t xml:space="preserve"> or AF deployed in VPLMN interacting with HPLMN</w:t>
        </w:r>
      </w:ins>
      <w:ins w:id="39" w:author="Huawei" w:date="2022-11-01T20:20:00Z">
        <w:r>
          <w:t xml:space="preserve">, see clause </w:t>
        </w:r>
        <w:r w:rsidR="0086459F" w:rsidRPr="00F42861">
          <w:t>6.</w:t>
        </w:r>
      </w:ins>
      <w:proofErr w:type="gramStart"/>
      <w:ins w:id="40" w:author="Huawei" w:date="2022-12-26T10:32:00Z">
        <w:r w:rsidR="0086459F" w:rsidRPr="00F42861">
          <w:t>7</w:t>
        </w:r>
      </w:ins>
      <w:ins w:id="41" w:author="Huawei" w:date="2022-11-01T20:20:00Z">
        <w:r w:rsidRPr="00F42861">
          <w:t>.</w:t>
        </w:r>
      </w:ins>
      <w:ins w:id="42" w:author="Huawei" w:date="2023-01-09T11:59:00Z">
        <w:r w:rsidR="00F159D5">
          <w:t>X</w:t>
        </w:r>
      </w:ins>
      <w:ins w:id="43" w:author="Huawei" w:date="2022-12-04T11:18:00Z">
        <w:r w:rsidR="00A1400D" w:rsidRPr="00F42861">
          <w:t>.</w:t>
        </w:r>
      </w:ins>
      <w:proofErr w:type="gramEnd"/>
      <w:ins w:id="44" w:author="Huawei" w:date="2022-11-04T14:53:00Z">
        <w:r w:rsidRPr="00F42861">
          <w:t>2</w:t>
        </w:r>
      </w:ins>
      <w:ins w:id="45" w:author="Huawei" w:date="2022-11-01T20:20:00Z">
        <w:r w:rsidRPr="00F42861">
          <w:t>.</w:t>
        </w:r>
      </w:ins>
    </w:p>
    <w:p w14:paraId="11DD408D" w14:textId="77777777" w:rsidR="00530352" w:rsidRDefault="00530352" w:rsidP="00530352">
      <w:pPr>
        <w:pStyle w:val="EditorsNote"/>
        <w:rPr>
          <w:ins w:id="46" w:author="Huawei" w:date="2022-11-04T14:55:00Z"/>
        </w:rPr>
      </w:pPr>
      <w:ins w:id="47" w:author="Huawei" w:date="2022-11-04T14:55:00Z">
        <w:r w:rsidRPr="002522D3">
          <w:rPr>
            <w:highlight w:val="green"/>
          </w:rPr>
          <w:t>Editor's note:</w:t>
        </w:r>
        <w:r w:rsidRPr="002522D3">
          <w:rPr>
            <w:highlight w:val="green"/>
          </w:rPr>
          <w:tab/>
          <w:t xml:space="preserve">AF triggered EAS Re-discovery </w:t>
        </w:r>
        <w:r w:rsidRPr="002522D3">
          <w:rPr>
            <w:highlight w:val="green"/>
            <w:lang w:eastAsia="zh-CN"/>
          </w:rPr>
          <w:t>via</w:t>
        </w:r>
        <w:r w:rsidRPr="002522D3">
          <w:rPr>
            <w:highlight w:val="green"/>
          </w:rPr>
          <w:t xml:space="preserve"> interacting with VPLMN </w:t>
        </w:r>
        <w:r w:rsidRPr="002522D3">
          <w:rPr>
            <w:highlight w:val="green"/>
            <w:lang w:eastAsia="zh-CN"/>
          </w:rPr>
          <w:t>is</w:t>
        </w:r>
        <w:r w:rsidRPr="002522D3">
          <w:rPr>
            <w:highlight w:val="green"/>
          </w:rPr>
          <w:t xml:space="preserve"> FFS.</w:t>
        </w:r>
      </w:ins>
    </w:p>
    <w:p w14:paraId="70021B97" w14:textId="41F4D935" w:rsidR="00530352" w:rsidRDefault="0086459F" w:rsidP="00530352">
      <w:pPr>
        <w:pStyle w:val="Heading4"/>
        <w:rPr>
          <w:ins w:id="48" w:author="Huawei" w:date="2022-11-01T20:20:00Z"/>
        </w:rPr>
      </w:pPr>
      <w:ins w:id="49" w:author="Huawei" w:date="2022-11-01T20:20:00Z">
        <w:r>
          <w:t>6.</w:t>
        </w:r>
      </w:ins>
      <w:proofErr w:type="gramStart"/>
      <w:ins w:id="50" w:author="Huawei" w:date="2022-12-26T10:32:00Z">
        <w:r>
          <w:t>7</w:t>
        </w:r>
      </w:ins>
      <w:ins w:id="51" w:author="Huawei" w:date="2022-11-01T20:20:00Z">
        <w:r w:rsidR="00530352">
          <w:t>.</w:t>
        </w:r>
      </w:ins>
      <w:ins w:id="52" w:author="Huawei" w:date="2023-01-09T11:59:00Z">
        <w:r w:rsidR="00F159D5">
          <w:t>X</w:t>
        </w:r>
      </w:ins>
      <w:ins w:id="53" w:author="Huawei" w:date="2022-12-04T10:09:00Z">
        <w:r w:rsidR="00530352">
          <w:t>.</w:t>
        </w:r>
      </w:ins>
      <w:proofErr w:type="gramEnd"/>
      <w:ins w:id="54" w:author="Huawei" w:date="2022-11-04T14:55:00Z">
        <w:r w:rsidR="00530352">
          <w:t>2</w:t>
        </w:r>
      </w:ins>
      <w:ins w:id="55" w:author="Huawei" w:date="2022-11-01T20:20:00Z">
        <w:r w:rsidR="00530352">
          <w:tab/>
        </w:r>
        <w:bookmarkEnd w:id="29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56" w:author="Huawei" w:date="2022-11-01T20:20:00Z"/>
        </w:rPr>
      </w:pPr>
      <w:ins w:id="57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58" w:author="Huawei" w:date="2022-12-26T10:32:00Z">
        <w:r w:rsidR="0086459F" w:rsidRPr="00F42861">
          <w:t>7</w:t>
        </w:r>
      </w:ins>
      <w:ins w:id="59" w:author="Huawei" w:date="2022-11-01T20:20:00Z">
        <w:r w:rsidRPr="00F42861">
          <w:t>.</w:t>
        </w:r>
      </w:ins>
      <w:ins w:id="60" w:author="Huawei" w:date="2023-01-09T11:59:00Z">
        <w:r w:rsidR="00F159D5">
          <w:t>X</w:t>
        </w:r>
      </w:ins>
      <w:ins w:id="61" w:author="Huawei" w:date="2022-12-04T11:17:00Z">
        <w:r w:rsidR="00A1400D" w:rsidRPr="00F42861">
          <w:t>.</w:t>
        </w:r>
      </w:ins>
      <w:ins w:id="62" w:author="Huawei" w:date="2022-11-04T14:56:00Z">
        <w:r w:rsidRPr="00F42861">
          <w:t>2</w:t>
        </w:r>
      </w:ins>
      <w:ins w:id="63" w:author="Huawei" w:date="2022-11-01T20:20:00Z">
        <w:r w:rsidRPr="00F42861">
          <w:t>-1 sho</w:t>
        </w:r>
        <w:r w:rsidRPr="00B950E9">
          <w:t>ws the procedure of EAS re</w:t>
        </w:r>
      </w:ins>
      <w:ins w:id="64" w:author="Huawei" w:date="2022-11-04T15:08:00Z">
        <w:r>
          <w:t>-</w:t>
        </w:r>
      </w:ins>
      <w:ins w:id="65" w:author="Huawei" w:date="2022-11-01T20:20:00Z">
        <w:r w:rsidRPr="00B950E9">
          <w:t xml:space="preserve">discovery in VPLMN </w:t>
        </w:r>
      </w:ins>
      <w:ins w:id="66" w:author="Huawei" w:date="2022-11-04T15:08:00Z">
        <w:r>
          <w:t>for</w:t>
        </w:r>
      </w:ins>
      <w:ins w:id="67" w:author="Huawei" w:date="2022-11-01T20:20:00Z">
        <w:r w:rsidRPr="00B950E9">
          <w:t xml:space="preserve"> HR </w:t>
        </w:r>
      </w:ins>
      <w:ins w:id="68" w:author="Huawei" w:date="2022-11-04T15:08:00Z">
        <w:r>
          <w:t>roaming</w:t>
        </w:r>
      </w:ins>
      <w:ins w:id="69" w:author="Huawei" w:date="2022-11-01T20:20:00Z">
        <w:r w:rsidRPr="00B950E9">
          <w:t>.</w:t>
        </w:r>
      </w:ins>
    </w:p>
    <w:bookmarkStart w:id="70" w:name="_MON_1728056980"/>
    <w:bookmarkEnd w:id="70"/>
    <w:p w14:paraId="629A0282" w14:textId="77777777" w:rsidR="00530352" w:rsidRDefault="00F10590" w:rsidP="00530352">
      <w:pPr>
        <w:pStyle w:val="TH"/>
        <w:rPr>
          <w:ins w:id="71" w:author="Huawei" w:date="2022-11-01T20:20:00Z"/>
        </w:rPr>
      </w:pPr>
      <w:ins w:id="72" w:author="Huawei" w:date="2022-11-01T20:20:00Z">
        <w:r w:rsidRPr="00812106">
          <w:object w:dxaOrig="8123" w:dyaOrig="6866" w14:anchorId="25533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06.25pt;height:343.7pt" o:ole="">
              <v:imagedata r:id="rId13" o:title="" cropright="4355f"/>
            </v:shape>
            <o:OLEObject Type="Embed" ProgID="Word.Document.12" ShapeID="_x0000_i1025" DrawAspect="Content" ObjectID="_1734809837" r:id="rId14">
              <o:FieldCodes>\s</o:FieldCodes>
            </o:OLEObject>
          </w:object>
        </w:r>
      </w:ins>
    </w:p>
    <w:p w14:paraId="495F0D7E" w14:textId="2A4E8524" w:rsidR="00530352" w:rsidRDefault="00530352" w:rsidP="00530352">
      <w:pPr>
        <w:pStyle w:val="TF"/>
        <w:rPr>
          <w:ins w:id="73" w:author="Huawei" w:date="2022-11-01T20:20:00Z"/>
        </w:rPr>
      </w:pPr>
      <w:ins w:id="74" w:author="Huawei" w:date="2022-11-01T20:20:00Z">
        <w:r>
          <w:t>Figure </w:t>
        </w:r>
        <w:r w:rsidR="00A1400D" w:rsidRPr="00F42861">
          <w:t>6.</w:t>
        </w:r>
      </w:ins>
      <w:ins w:id="75" w:author="Huawei" w:date="2022-12-26T10:33:00Z">
        <w:r w:rsidR="0086459F" w:rsidRPr="00F42861">
          <w:t>7</w:t>
        </w:r>
      </w:ins>
      <w:ins w:id="76" w:author="Huawei" w:date="2022-11-01T20:20:00Z">
        <w:r w:rsidRPr="00F42861">
          <w:t>.</w:t>
        </w:r>
      </w:ins>
      <w:ins w:id="77" w:author="Huawei" w:date="2023-01-09T12:00:00Z">
        <w:r w:rsidR="00F159D5">
          <w:t>X</w:t>
        </w:r>
      </w:ins>
      <w:ins w:id="78" w:author="Huawei" w:date="2022-12-04T11:17:00Z">
        <w:r w:rsidR="00A1400D" w:rsidRPr="00F42861">
          <w:t>.</w:t>
        </w:r>
      </w:ins>
      <w:ins w:id="79" w:author="Huawei" w:date="2022-11-04T14:57:00Z">
        <w:r w:rsidRPr="00F42861">
          <w:t>2</w:t>
        </w:r>
      </w:ins>
      <w:ins w:id="80" w:author="Huawei" w:date="2022-11-01T20:20:00Z">
        <w:r w:rsidRPr="00F42861">
          <w:t>-1:</w:t>
        </w:r>
        <w:r>
          <w:t xml:space="preserve"> EAS rediscovery </w:t>
        </w:r>
      </w:ins>
      <w:ins w:id="81" w:author="Huawei" w:date="2022-11-01T20:45:00Z">
        <w:r>
          <w:t>procedure</w:t>
        </w:r>
      </w:ins>
    </w:p>
    <w:p w14:paraId="34BE76B4" w14:textId="7D03F4A4" w:rsidR="002C2DAC" w:rsidRDefault="00530352" w:rsidP="00530352">
      <w:pPr>
        <w:pStyle w:val="B1"/>
        <w:rPr>
          <w:ins w:id="82" w:author="Huawei" w:date="2022-12-12T18:47:00Z"/>
        </w:rPr>
      </w:pPr>
      <w:ins w:id="83" w:author="Huawei" w:date="2022-11-01T20:20:00Z">
        <w:r>
          <w:t>1.</w:t>
        </w:r>
        <w:r>
          <w:tab/>
        </w:r>
      </w:ins>
      <w:ins w:id="84" w:author="Huawei" w:date="2022-12-12T18:41:00Z">
        <w:r w:rsidR="002C2DAC">
          <w:t xml:space="preserve">For UE mobility triggered EAS rediscovery, </w:t>
        </w:r>
      </w:ins>
      <w:ins w:id="85" w:author="Huawei" w:date="2022-12-12T18:47:00Z">
        <w:r w:rsidR="002C2DAC">
          <w:t>step 4 is skipped.</w:t>
        </w:r>
      </w:ins>
    </w:p>
    <w:p w14:paraId="5E957390" w14:textId="158C3F35" w:rsidR="00530352" w:rsidRPr="00660846" w:rsidRDefault="002C2DAC" w:rsidP="002C2DAC">
      <w:pPr>
        <w:pStyle w:val="B1"/>
        <w:rPr>
          <w:ins w:id="86" w:author="Huawei" w:date="2022-11-01T20:20:00Z"/>
        </w:rPr>
      </w:pPr>
      <w:ins w:id="87" w:author="Huawei" w:date="2022-12-12T18:47:00Z">
        <w:r>
          <w:tab/>
        </w:r>
      </w:ins>
      <w:ins w:id="88" w:author="Huawei" w:date="2022-11-01T20:20:00Z">
        <w:r w:rsidR="00530352">
          <w:t>The procedure described in clause 4.23.7 (N2 based handover) or 4.23.11 (</w:t>
        </w:r>
        <w:proofErr w:type="spellStart"/>
        <w:r w:rsidR="00530352">
          <w:t>Xn</w:t>
        </w:r>
        <w:proofErr w:type="spellEnd"/>
        <w:r w:rsidR="00530352">
          <w:t xml:space="preserve"> based handover) of TS 23.502 [3] </w:t>
        </w:r>
        <w:r w:rsidR="00530352" w:rsidRPr="00BE68FA">
          <w:t>i</w:t>
        </w:r>
        <w:r w:rsidR="00530352">
          <w:t>s performed by replacing I-SMF with V-SMF and SMF with H-SMF.</w:t>
        </w:r>
      </w:ins>
      <w:ins w:id="89" w:author="Huawei" w:date="2022-11-01T20:47:00Z">
        <w:r w:rsidR="00530352">
          <w:t xml:space="preserve"> </w:t>
        </w:r>
      </w:ins>
    </w:p>
    <w:p w14:paraId="267F3E85" w14:textId="77777777" w:rsidR="00530352" w:rsidRDefault="00530352" w:rsidP="00530352">
      <w:pPr>
        <w:pStyle w:val="B1"/>
        <w:rPr>
          <w:ins w:id="90" w:author="Huawei" w:date="2022-11-01T20:20:00Z"/>
        </w:rPr>
      </w:pPr>
      <w:r>
        <w:tab/>
      </w:r>
      <w:ins w:id="91" w:author="Huawei" w:date="2022-11-01T20:20:00Z">
        <w:r>
          <w:t>1a1.</w:t>
        </w:r>
        <w:r>
          <w:tab/>
          <w:t xml:space="preserve">(V-SMF insertion) The (target) V-SMF retrieves SM context </w:t>
        </w:r>
        <w:r w:rsidRPr="00D17700">
          <w:t>from H</w:t>
        </w:r>
        <w:r>
          <w:t>-</w:t>
        </w:r>
        <w:r w:rsidRPr="00D17700">
          <w:t>SMF</w:t>
        </w:r>
        <w:r>
          <w:t>.</w:t>
        </w:r>
      </w:ins>
    </w:p>
    <w:p w14:paraId="7A8E3AAC" w14:textId="77777777" w:rsidR="00530352" w:rsidRDefault="00530352" w:rsidP="00530352">
      <w:pPr>
        <w:pStyle w:val="B1"/>
        <w:rPr>
          <w:ins w:id="92" w:author="Huawei" w:date="2022-11-01T20:20:00Z"/>
        </w:rPr>
      </w:pPr>
      <w:r>
        <w:tab/>
      </w:r>
      <w:ins w:id="93" w:author="Huawei" w:date="2022-11-01T20:20:00Z">
        <w:r>
          <w:t>1a2.</w:t>
        </w:r>
        <w:r>
          <w:tab/>
          <w:t>(V-SMF change) The target V-SMF retrieves SM context from the source V-SMF.</w:t>
        </w:r>
      </w:ins>
    </w:p>
    <w:p w14:paraId="3D6DC7D4" w14:textId="17E022D6" w:rsidR="00530352" w:rsidRDefault="00530352" w:rsidP="00530352">
      <w:pPr>
        <w:pStyle w:val="B2"/>
        <w:rPr>
          <w:ins w:id="94" w:author="Huawei" w:date="2022-11-01T20:20:00Z"/>
        </w:rPr>
      </w:pPr>
      <w:ins w:id="95" w:author="Huawei" w:date="2022-11-01T20:20:00Z">
        <w:r>
          <w:t>1b.</w:t>
        </w:r>
        <w:r>
          <w:tab/>
          <w:t xml:space="preserve">H-SMF (in case of V-SMF insertion) or source V-SMF (in case of V-SMF change) to </w:t>
        </w:r>
      </w:ins>
      <w:ins w:id="96" w:author="Huawei" w:date="2022-12-04T10:14:00Z">
        <w:r>
          <w:t>(</w:t>
        </w:r>
      </w:ins>
      <w:ins w:id="97" w:author="Huawei" w:date="2022-11-01T20:20:00Z">
        <w:r>
          <w:t>target</w:t>
        </w:r>
      </w:ins>
      <w:ins w:id="98" w:author="Huawei" w:date="2022-12-04T10:14:00Z">
        <w:r>
          <w:t>)</w:t>
        </w:r>
      </w:ins>
      <w:ins w:id="99" w:author="Huawei" w:date="2022-11-01T20:20:00Z">
        <w:r>
          <w:t xml:space="preserve"> V-SMF: </w:t>
        </w:r>
        <w:proofErr w:type="spellStart"/>
        <w:r>
          <w:t>Nsmf_PDUSession_Context</w:t>
        </w:r>
        <w:proofErr w:type="spellEnd"/>
        <w:r>
          <w:t xml:space="preserve"> Response including SM context. The SM context </w:t>
        </w:r>
        <w:r w:rsidRPr="00637CB1">
          <w:t>includes</w:t>
        </w:r>
      </w:ins>
      <w:ins w:id="100" w:author="Huawei" w:date="2022-11-03T13:07:00Z">
        <w:r>
          <w:t xml:space="preserve"> </w:t>
        </w:r>
      </w:ins>
      <w:ins w:id="101" w:author="Huawei" w:date="2022-12-04T10:19:00Z">
        <w:r w:rsidR="002012E0" w:rsidRPr="002C2DAC">
          <w:rPr>
            <w:highlight w:val="green"/>
          </w:rPr>
          <w:t>Authorization Indication</w:t>
        </w:r>
        <w:r w:rsidR="002012E0" w:rsidRPr="002C2DAC">
          <w:rPr>
            <w:highlight w:val="green"/>
            <w:lang w:eastAsia="zh-CN"/>
          </w:rPr>
          <w:t xml:space="preserve"> for HR-SBO</w:t>
        </w:r>
      </w:ins>
      <w:ins w:id="102" w:author="Huawei" w:date="2022-11-01T20:20:00Z">
        <w:r w:rsidRPr="00637CB1">
          <w:t xml:space="preserve"> and </w:t>
        </w:r>
      </w:ins>
      <w:ins w:id="103" w:author="Huawei" w:date="2022-12-04T10:15:00Z">
        <w:r w:rsidRPr="002C2DAC">
          <w:rPr>
            <w:highlight w:val="green"/>
          </w:rPr>
          <w:t xml:space="preserve">VPLMN </w:t>
        </w:r>
      </w:ins>
      <w:ins w:id="104" w:author="Huawei" w:date="2022-12-04T10:16:00Z">
        <w:r w:rsidRPr="002C2DAC">
          <w:rPr>
            <w:highlight w:val="green"/>
          </w:rPr>
          <w:t>S</w:t>
        </w:r>
      </w:ins>
      <w:ins w:id="105" w:author="Huawei" w:date="2022-12-04T10:15:00Z">
        <w:r w:rsidRPr="002C2DAC">
          <w:rPr>
            <w:highlight w:val="green"/>
          </w:rPr>
          <w:t xml:space="preserve">pecific </w:t>
        </w:r>
      </w:ins>
      <w:ins w:id="106" w:author="Huawei" w:date="2022-12-04T10:16:00Z">
        <w:r w:rsidRPr="002C2DAC">
          <w:rPr>
            <w:highlight w:val="green"/>
          </w:rPr>
          <w:t>O</w:t>
        </w:r>
      </w:ins>
      <w:ins w:id="107" w:author="Huawei" w:date="2022-12-04T10:15:00Z">
        <w:r w:rsidRPr="002C2DAC">
          <w:rPr>
            <w:highlight w:val="green"/>
          </w:rPr>
          <w:t>ffloadi</w:t>
        </w:r>
      </w:ins>
      <w:ins w:id="108" w:author="Huawei" w:date="2022-12-04T10:16:00Z">
        <w:r w:rsidRPr="002C2DAC">
          <w:rPr>
            <w:highlight w:val="green"/>
          </w:rPr>
          <w:t xml:space="preserve">ng </w:t>
        </w:r>
      </w:ins>
      <w:ins w:id="109" w:author="Huawei" w:date="2022-11-03T13:07:00Z">
        <w:r w:rsidRPr="002C2DAC">
          <w:rPr>
            <w:highlight w:val="green"/>
          </w:rPr>
          <w:t>P</w:t>
        </w:r>
      </w:ins>
      <w:ins w:id="110" w:author="Huawei" w:date="2022-11-01T20:20:00Z">
        <w:r w:rsidR="002012E0" w:rsidRPr="002C2DAC">
          <w:rPr>
            <w:highlight w:val="green"/>
          </w:rPr>
          <w:t>olicy</w:t>
        </w:r>
        <w:r>
          <w:t xml:space="preserve">. </w:t>
        </w:r>
      </w:ins>
    </w:p>
    <w:p w14:paraId="3797E6DC" w14:textId="77777777" w:rsidR="00530352" w:rsidRDefault="00530352" w:rsidP="00530352">
      <w:pPr>
        <w:pStyle w:val="B2"/>
        <w:ind w:hanging="283"/>
        <w:rPr>
          <w:ins w:id="111" w:author="Huawei" w:date="2022-11-01T20:20:00Z"/>
        </w:rPr>
      </w:pPr>
      <w:ins w:id="112" w:author="Huawei" w:date="2022-11-01T20:20:00Z">
        <w:r>
          <w:tab/>
          <w:t>The SM context also includes impact field corresponding to the old target DNAI if it has been inserted by the H-SMF or the source V-SMF.</w:t>
        </w:r>
      </w:ins>
    </w:p>
    <w:p w14:paraId="59804D67" w14:textId="691AE87B" w:rsidR="00530352" w:rsidRDefault="00530352" w:rsidP="00530352">
      <w:pPr>
        <w:pStyle w:val="B1"/>
        <w:rPr>
          <w:ins w:id="113" w:author="Huawei" w:date="2022-11-01T20:20:00Z"/>
        </w:rPr>
      </w:pPr>
      <w:r>
        <w:lastRenderedPageBreak/>
        <w:tab/>
      </w:r>
      <w:ins w:id="114" w:author="Huawei" w:date="2022-11-01T20:48:00Z">
        <w:r>
          <w:t xml:space="preserve">In the case of V-SMF insertion or V-SMF change, </w:t>
        </w:r>
      </w:ins>
      <w:ins w:id="115" w:author="Huawei" w:date="2022-11-01T20:49:00Z">
        <w:r>
          <w:t xml:space="preserve">when </w:t>
        </w:r>
      </w:ins>
      <w:ins w:id="116" w:author="Huawei" w:date="2022-11-01T20:48:00Z">
        <w:r>
          <w:t>the AMF</w:t>
        </w:r>
      </w:ins>
      <w:ins w:id="117" w:author="Huawei" w:date="2022-11-01T20:49:00Z">
        <w:r>
          <w:t xml:space="preserve"> sends </w:t>
        </w:r>
        <w:proofErr w:type="spellStart"/>
        <w:r>
          <w:t>Nsmf_PDUSession_CreateSMContext</w:t>
        </w:r>
        <w:proofErr w:type="spellEnd"/>
        <w:r>
          <w:t xml:space="preserve"> Request</w:t>
        </w:r>
      </w:ins>
      <w:ins w:id="118" w:author="Huawei" w:date="2022-11-01T20:52:00Z">
        <w:r>
          <w:t xml:space="preserve"> to the target V-SMF, the AMF includes </w:t>
        </w:r>
      </w:ins>
      <w:ins w:id="119" w:author="Huawei" w:date="2022-11-01T20:54:00Z">
        <w:r w:rsidRPr="008B555B">
          <w:rPr>
            <w:highlight w:val="green"/>
          </w:rPr>
          <w:t>HR</w:t>
        </w:r>
      </w:ins>
      <w:ins w:id="120" w:author="Huawei" w:date="2022-12-04T10:21:00Z">
        <w:r w:rsidR="002012E0" w:rsidRPr="008B555B">
          <w:rPr>
            <w:highlight w:val="green"/>
          </w:rPr>
          <w:t>-SBO</w:t>
        </w:r>
      </w:ins>
      <w:ins w:id="121" w:author="Huawei" w:date="2022-11-01T20:54:00Z">
        <w:r w:rsidRPr="008B555B">
          <w:rPr>
            <w:highlight w:val="green"/>
          </w:rPr>
          <w:t xml:space="preserve"> allowed</w:t>
        </w:r>
      </w:ins>
      <w:ins w:id="122" w:author="Huawei" w:date="2022-11-01T20:55:00Z">
        <w:r w:rsidRPr="008B555B">
          <w:rPr>
            <w:highlight w:val="green"/>
          </w:rPr>
          <w:t xml:space="preserve"> </w:t>
        </w:r>
      </w:ins>
      <w:ins w:id="123" w:author="Huawei" w:date="2022-12-04T10:21:00Z">
        <w:r w:rsidR="002012E0" w:rsidRPr="008B555B">
          <w:rPr>
            <w:highlight w:val="green"/>
          </w:rPr>
          <w:t>indication</w:t>
        </w:r>
        <w:r w:rsidR="002012E0">
          <w:t xml:space="preserve"> </w:t>
        </w:r>
      </w:ins>
      <w:ins w:id="124" w:author="Huawei" w:date="2022-11-01T20:55:00Z">
        <w:r>
          <w:t>if received from the UDM</w:t>
        </w:r>
      </w:ins>
      <w:ins w:id="125" w:author="Huawei" w:date="2022-11-01T20:54:00Z">
        <w:r>
          <w:t>.</w:t>
        </w:r>
      </w:ins>
    </w:p>
    <w:p w14:paraId="2A264D33" w14:textId="77777777" w:rsidR="00530352" w:rsidRDefault="00530352" w:rsidP="00530352">
      <w:pPr>
        <w:rPr>
          <w:ins w:id="126" w:author="Huawei" w:date="2022-11-04T14:58:00Z"/>
        </w:rPr>
      </w:pPr>
      <w:ins w:id="127" w:author="Huawei" w:date="2022-11-04T14:58:00Z">
        <w:r>
          <w:t>Step 1 is skipped if UE moves without V-SMF change.</w:t>
        </w:r>
      </w:ins>
    </w:p>
    <w:p w14:paraId="1A6C5CC5" w14:textId="49FFD477" w:rsidR="00530352" w:rsidRDefault="00530352" w:rsidP="00530352">
      <w:pPr>
        <w:rPr>
          <w:ins w:id="128" w:author="Huawei" w:date="2022-11-04T15:03:00Z"/>
        </w:rPr>
      </w:pPr>
      <w:ins w:id="129" w:author="Huawei" w:date="2022-11-04T14:58:00Z">
        <w:r>
          <w:t>Step</w:t>
        </w:r>
      </w:ins>
      <w:ins w:id="130" w:author="Huawei" w:date="2022-11-04T14:59:00Z">
        <w:r>
          <w:t>s</w:t>
        </w:r>
      </w:ins>
      <w:ins w:id="131" w:author="Huawei" w:date="2022-11-04T14:58:00Z">
        <w:r>
          <w:t xml:space="preserve"> 1-</w:t>
        </w:r>
      </w:ins>
      <w:ins w:id="132" w:author="Huawei" w:date="2022-12-12T18:42:00Z">
        <w:r w:rsidR="002C2DAC">
          <w:t>6</w:t>
        </w:r>
      </w:ins>
      <w:ins w:id="133" w:author="Huawei" w:date="2022-11-04T14:58:00Z">
        <w:r>
          <w:t xml:space="preserve"> are skipped if UE moves with V-SMF removal</w:t>
        </w:r>
        <w:r w:rsidRPr="00C0442E">
          <w:t>.</w:t>
        </w:r>
      </w:ins>
    </w:p>
    <w:p w14:paraId="4A2FB0BB" w14:textId="77777777" w:rsidR="00530352" w:rsidRDefault="00530352" w:rsidP="00530352">
      <w:pPr>
        <w:rPr>
          <w:ins w:id="134" w:author="Huawei" w:date="2022-12-04T11:09:00Z"/>
        </w:rPr>
      </w:pPr>
      <w:ins w:id="135" w:author="Huawei" w:date="2022-11-01T20:20:00Z">
        <w:r>
          <w:t xml:space="preserve">After the handover procedure, </w:t>
        </w:r>
        <w:r w:rsidRPr="008B555B">
          <w:rPr>
            <w:highlight w:val="green"/>
          </w:rPr>
          <w:t>the (target) V-SMF performs UL</w:t>
        </w:r>
      </w:ins>
      <w:ins w:id="136" w:author="Huawei" w:date="2022-11-04T14:59:00Z">
        <w:r w:rsidRPr="008B555B">
          <w:rPr>
            <w:highlight w:val="green"/>
          </w:rPr>
          <w:t xml:space="preserve"> </w:t>
        </w:r>
      </w:ins>
      <w:ins w:id="137" w:author="Huawei" w:date="2022-11-01T20:20:00Z">
        <w:r w:rsidRPr="008B555B">
          <w:rPr>
            <w:highlight w:val="green"/>
          </w:rPr>
          <w:t>CL/BP and local PSA insertion/change/removal</w:t>
        </w:r>
        <w:r w:rsidRPr="00BE68FA">
          <w:t xml:space="preserve"> as described in clause 4.23.9</w:t>
        </w:r>
        <w:r>
          <w:t xml:space="preserve"> of TS 23.502 [</w:t>
        </w:r>
        <w:r w:rsidRPr="00637CB1">
          <w:t xml:space="preserve">3] </w:t>
        </w:r>
        <w:r w:rsidRPr="00BE68FA">
          <w:t>by replacing I-SMF with V-SMF and SMF and H-SMF.</w:t>
        </w:r>
        <w:r>
          <w:t xml:space="preserve"> Differences are shown as steps 2 to 5:</w:t>
        </w:r>
      </w:ins>
    </w:p>
    <w:p w14:paraId="304F680B" w14:textId="1CD02437" w:rsidR="00963486" w:rsidRPr="00963486" w:rsidRDefault="00963486" w:rsidP="00D74ADE">
      <w:pPr>
        <w:pStyle w:val="NO"/>
        <w:rPr>
          <w:ins w:id="138" w:author="Huawei" w:date="2022-11-01T20:20:00Z"/>
        </w:rPr>
      </w:pPr>
      <w:ins w:id="139" w:author="Huawei" w:date="2022-12-04T11:10:00Z">
        <w:r w:rsidRPr="008B555B">
          <w:rPr>
            <w:highlight w:val="green"/>
          </w:rPr>
          <w:t xml:space="preserve">NOTE </w:t>
        </w:r>
      </w:ins>
      <w:ins w:id="140" w:author="Huawei" w:date="2023-01-09T22:36:00Z">
        <w:r w:rsidR="00661788">
          <w:rPr>
            <w:highlight w:val="green"/>
          </w:rPr>
          <w:t>1</w:t>
        </w:r>
      </w:ins>
      <w:ins w:id="141" w:author="Huawei" w:date="2022-12-04T11:10:00Z">
        <w:r w:rsidRPr="008B555B">
          <w:rPr>
            <w:highlight w:val="green"/>
          </w:rPr>
          <w:t xml:space="preserve">: When </w:t>
        </w:r>
      </w:ins>
      <w:ins w:id="142" w:author="Huawei" w:date="2022-12-04T11:12:00Z">
        <w:r w:rsidR="0083152A" w:rsidRPr="008B555B">
          <w:rPr>
            <w:highlight w:val="green"/>
          </w:rPr>
          <w:t>the</w:t>
        </w:r>
      </w:ins>
      <w:ins w:id="143" w:author="Huawei" w:date="2022-12-12T16:58:00Z">
        <w:r w:rsidR="008B555B">
          <w:rPr>
            <w:highlight w:val="green"/>
          </w:rPr>
          <w:t>re are other</w:t>
        </w:r>
      </w:ins>
      <w:ins w:id="144" w:author="Huawei" w:date="2022-12-04T11:13:00Z">
        <w:r w:rsidR="0083152A" w:rsidRPr="008B555B">
          <w:rPr>
            <w:highlight w:val="green"/>
          </w:rPr>
          <w:t xml:space="preserve"> V-UPF</w:t>
        </w:r>
      </w:ins>
      <w:ins w:id="145" w:author="Huawei" w:date="2022-12-12T16:58:00Z">
        <w:r w:rsidR="008B555B">
          <w:rPr>
            <w:highlight w:val="green"/>
          </w:rPr>
          <w:t>(s) between UL CL/BP and H-UPF</w:t>
        </w:r>
      </w:ins>
      <w:ins w:id="146" w:author="Huawei" w:date="2022-12-04T11:13:00Z">
        <w:r w:rsidR="0083152A" w:rsidRPr="008B555B">
          <w:rPr>
            <w:highlight w:val="green"/>
          </w:rPr>
          <w:t xml:space="preserve">, then </w:t>
        </w:r>
      </w:ins>
      <w:ins w:id="147" w:author="Huawei" w:date="2022-12-04T11:14:00Z">
        <w:r w:rsidR="0083152A" w:rsidRPr="008B555B">
          <w:rPr>
            <w:highlight w:val="green"/>
          </w:rPr>
          <w:t xml:space="preserve">the (target) V-SMF performs UL CL/BP and local PSA insertion/change/removal as described in </w:t>
        </w:r>
        <w:r w:rsidR="0083152A" w:rsidRPr="008B555B">
          <w:rPr>
            <w:highlight w:val="green"/>
            <w:lang w:eastAsia="zh-CN"/>
          </w:rPr>
          <w:t xml:space="preserve">clause </w:t>
        </w:r>
        <w:r w:rsidR="0083152A" w:rsidRPr="008B555B">
          <w:rPr>
            <w:highlight w:val="green"/>
          </w:rPr>
          <w:t xml:space="preserve">4.3.5.4 of </w:t>
        </w:r>
        <w:r w:rsidR="0083152A" w:rsidRPr="008B555B">
          <w:rPr>
            <w:highlight w:val="green"/>
            <w:lang w:eastAsia="zh-CN"/>
          </w:rPr>
          <w:t>TS 23.502 [3] by replacing SMF with V-SMF</w:t>
        </w:r>
      </w:ins>
      <w:ins w:id="148" w:author="Huawei" w:date="2022-12-12T17:04:00Z">
        <w:r w:rsidR="008B555B">
          <w:rPr>
            <w:highlight w:val="green"/>
            <w:lang w:eastAsia="zh-CN"/>
          </w:rPr>
          <w:t xml:space="preserve"> and PSA1 with </w:t>
        </w:r>
      </w:ins>
      <w:ins w:id="149" w:author="Huawei" w:date="2022-12-12T17:05:00Z">
        <w:r w:rsidR="008B555B">
          <w:rPr>
            <w:highlight w:val="green"/>
            <w:lang w:eastAsia="zh-CN"/>
          </w:rPr>
          <w:t>V-UPF</w:t>
        </w:r>
      </w:ins>
      <w:ins w:id="150" w:author="Huawei" w:date="2022-12-04T11:10:00Z">
        <w:r w:rsidRPr="008B555B">
          <w:rPr>
            <w:highlight w:val="green"/>
          </w:rPr>
          <w:t>.</w:t>
        </w:r>
      </w:ins>
    </w:p>
    <w:p w14:paraId="229BD47F" w14:textId="5CB4A9E4" w:rsidR="00530352" w:rsidRDefault="00530352" w:rsidP="00530352">
      <w:pPr>
        <w:pStyle w:val="B1"/>
        <w:rPr>
          <w:ins w:id="151" w:author="Huawei" w:date="2022-11-04T18:00:00Z"/>
        </w:rPr>
      </w:pPr>
      <w:ins w:id="152" w:author="Huawei" w:date="2022-11-01T20:20:00Z">
        <w:r>
          <w:rPr>
            <w:rFonts w:hint="eastAsia"/>
          </w:rPr>
          <w:t>2</w:t>
        </w:r>
        <w:r>
          <w:t>.</w:t>
        </w:r>
        <w:r>
          <w:tab/>
          <w:t xml:space="preserve">The (target) V-SMF may </w:t>
        </w:r>
      </w:ins>
      <w:ins w:id="153" w:author="Huawei" w:date="2022-11-04T18:00:00Z">
        <w:r>
          <w:t>(</w:t>
        </w:r>
      </w:ins>
      <w:ins w:id="154" w:author="Huawei" w:date="2022-11-01T20:20:00Z">
        <w:r>
          <w:t>re</w:t>
        </w:r>
      </w:ins>
      <w:ins w:id="155" w:author="Huawei" w:date="2022-11-04T18:00:00Z">
        <w:r>
          <w:t>-)</w:t>
        </w:r>
      </w:ins>
      <w:ins w:id="156" w:author="Huawei" w:date="2022-11-01T20:20:00Z">
        <w:r>
          <w:t>select a new V-</w:t>
        </w:r>
        <w:r w:rsidRPr="00661788">
          <w:t>EASDF</w:t>
        </w:r>
      </w:ins>
      <w:ins w:id="157" w:author="Huawei" w:date="2022-12-26T10:38:00Z">
        <w:r w:rsidR="001B3076" w:rsidRPr="00661788">
          <w:rPr>
            <w:rFonts w:hint="eastAsia"/>
            <w:lang w:eastAsia="zh-CN"/>
          </w:rPr>
          <w:t>,</w:t>
        </w:r>
        <w:r w:rsidR="001B3076" w:rsidRPr="00661788">
          <w:rPr>
            <w:lang w:eastAsia="zh-CN"/>
          </w:rPr>
          <w:t xml:space="preserve"> e.g.</w:t>
        </w:r>
      </w:ins>
      <w:ins w:id="158" w:author="Huawei" w:date="2022-11-01T20:20:00Z">
        <w:r w:rsidRPr="00661788">
          <w:t xml:space="preserve"> based</w:t>
        </w:r>
        <w:r>
          <w:t xml:space="preserve"> on the DNAI corresponding to the target UE location. The (target) V-SMF </w:t>
        </w:r>
      </w:ins>
      <w:ins w:id="159" w:author="Huawei" w:date="2023-01-03T17:57:00Z">
        <w:r w:rsidR="00865737">
          <w:t xml:space="preserve">may invoke </w:t>
        </w:r>
      </w:ins>
      <w:proofErr w:type="spellStart"/>
      <w:ins w:id="160" w:author="Huawei" w:date="2022-11-01T20:20:00Z">
        <w:r w:rsidRPr="00591FD9">
          <w:t>Neasdf_DNSContext_Create</w:t>
        </w:r>
        <w:proofErr w:type="spellEnd"/>
        <w:r>
          <w:t xml:space="preserve"> service</w:t>
        </w:r>
      </w:ins>
      <w:ins w:id="161" w:author="Huawei" w:date="2023-01-03T17:57:00Z">
        <w:r w:rsidR="00865737">
          <w:t xml:space="preserve"> to obtain the new V-EASDF address</w:t>
        </w:r>
      </w:ins>
      <w:ins w:id="162" w:author="Huawei" w:date="2023-01-03T17:58:00Z">
        <w:r w:rsidR="001E62BC">
          <w:t xml:space="preserve"> or the (target) V-SMF obtains the new V-EASDF address based on local configuration</w:t>
        </w:r>
      </w:ins>
      <w:ins w:id="163" w:author="Huawei" w:date="2022-11-01T20:20:00Z">
        <w:r>
          <w:t>.</w:t>
        </w:r>
      </w:ins>
    </w:p>
    <w:p w14:paraId="4F33C874" w14:textId="77777777" w:rsidR="00530352" w:rsidRDefault="00530352" w:rsidP="00530352">
      <w:pPr>
        <w:pStyle w:val="B1"/>
        <w:rPr>
          <w:ins w:id="164" w:author="Huawei" w:date="2022-11-01T20:20:00Z"/>
        </w:rPr>
      </w:pPr>
      <w:ins w:id="165" w:author="Huawei" w:date="2022-11-04T18:00:00Z">
        <w:r>
          <w:tab/>
        </w:r>
        <w:r w:rsidRPr="00D6595A">
          <w:rPr>
            <w:highlight w:val="green"/>
          </w:rPr>
          <w:t xml:space="preserve">If a new V-EASDF is selected, </w:t>
        </w:r>
      </w:ins>
      <w:ins w:id="166" w:author="Huawei" w:date="2022-11-04T18:01:00Z">
        <w:r w:rsidRPr="00D6595A">
          <w:rPr>
            <w:highlight w:val="green"/>
          </w:rPr>
          <w:t xml:space="preserve">the </w:t>
        </w:r>
      </w:ins>
      <w:ins w:id="167" w:author="Huawei" w:date="2022-11-04T18:02:00Z">
        <w:r w:rsidRPr="00D6595A">
          <w:rPr>
            <w:highlight w:val="green"/>
          </w:rPr>
          <w:t xml:space="preserve">DNS context in the old V-EASDF is removed by </w:t>
        </w:r>
      </w:ins>
      <w:ins w:id="168" w:author="Huawei" w:date="2022-11-04T18:03:00Z">
        <w:r w:rsidRPr="00D6595A">
          <w:rPr>
            <w:highlight w:val="green"/>
          </w:rPr>
          <w:t>the (source/target) V-SMF us</w:t>
        </w:r>
      </w:ins>
      <w:ins w:id="169" w:author="Huawei" w:date="2022-11-04T18:02:00Z">
        <w:r w:rsidRPr="00D6595A">
          <w:rPr>
            <w:highlight w:val="green"/>
          </w:rPr>
          <w:t xml:space="preserve">ing </w:t>
        </w:r>
        <w:proofErr w:type="spellStart"/>
        <w:r w:rsidRPr="00D6595A">
          <w:rPr>
            <w:highlight w:val="green"/>
          </w:rPr>
          <w:t>Neasdf_DNSContext_Delete</w:t>
        </w:r>
        <w:proofErr w:type="spellEnd"/>
        <w:r w:rsidRPr="00D6595A">
          <w:rPr>
            <w:highlight w:val="green"/>
          </w:rPr>
          <w:t xml:space="preserve"> service.</w:t>
        </w:r>
      </w:ins>
    </w:p>
    <w:p w14:paraId="109DEC73" w14:textId="24EDE008" w:rsidR="00530352" w:rsidRDefault="00530352" w:rsidP="00530352">
      <w:pPr>
        <w:pStyle w:val="B1"/>
        <w:rPr>
          <w:ins w:id="170" w:author="Huawei" w:date="2022-11-01T20:20:00Z"/>
        </w:rPr>
      </w:pPr>
      <w:ins w:id="171" w:author="Huawei" w:date="2022-11-01T20:20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>
          <w:t xml:space="preserve">The (target) V-SMF invokes </w:t>
        </w:r>
        <w:proofErr w:type="spellStart"/>
        <w:r>
          <w:t>Nsmf_PDUSession_Update</w:t>
        </w:r>
        <w:proofErr w:type="spellEnd"/>
        <w:r>
          <w:t xml:space="preserve"> Request (</w:t>
        </w:r>
      </w:ins>
      <w:ins w:id="172" w:author="Huawei" w:date="2022-12-12T18:16:00Z">
        <w:r w:rsidR="001C366B" w:rsidRPr="000817F1">
          <w:t>EAS rediscovery indication</w:t>
        </w:r>
      </w:ins>
      <w:ins w:id="173" w:author="Huawei" w:date="2022-11-01T20:20:00Z">
        <w:r>
          <w:t>, impact field if available</w:t>
        </w:r>
      </w:ins>
      <w:ins w:id="174" w:author="Huawei" w:date="2022-12-26T12:18:00Z">
        <w:r w:rsidR="007E5ED8">
          <w:t>, the new V-EASDF address if available</w:t>
        </w:r>
      </w:ins>
      <w:ins w:id="175" w:author="Huawei" w:date="2022-11-01T20:20:00Z">
        <w:r>
          <w:t>) to the H-SMF.</w:t>
        </w:r>
      </w:ins>
    </w:p>
    <w:p w14:paraId="1584B73F" w14:textId="77777777" w:rsidR="00530352" w:rsidRDefault="00530352" w:rsidP="00530352">
      <w:pPr>
        <w:pStyle w:val="B1"/>
        <w:ind w:firstLine="0"/>
        <w:rPr>
          <w:ins w:id="176" w:author="Huawei" w:date="2022-11-01T20:20:00Z"/>
        </w:rPr>
      </w:pPr>
      <w:ins w:id="177" w:author="Huawei" w:date="2022-11-01T20:20:00Z">
        <w:r>
          <w:t>For the case of local PSA removal, the request message is sent to the H-SMF without including any DNAI.</w:t>
        </w:r>
      </w:ins>
    </w:p>
    <w:p w14:paraId="1F769998" w14:textId="77777777" w:rsidR="00530352" w:rsidRPr="00637CB1" w:rsidRDefault="00530352" w:rsidP="00530352">
      <w:pPr>
        <w:pStyle w:val="B1"/>
        <w:ind w:firstLine="0"/>
        <w:rPr>
          <w:ins w:id="178" w:author="Huawei" w:date="2022-11-01T20:20:00Z"/>
        </w:rPr>
      </w:pPr>
      <w:ins w:id="179" w:author="Huawei" w:date="2022-11-01T20:20:00Z">
        <w:r w:rsidRPr="00637CB1">
          <w:t>The impact field corresponds to:</w:t>
        </w:r>
      </w:ins>
    </w:p>
    <w:p w14:paraId="23EF2E6B" w14:textId="77777777" w:rsidR="00530352" w:rsidRDefault="00530352" w:rsidP="00530352">
      <w:pPr>
        <w:pStyle w:val="B2"/>
        <w:ind w:leftChars="383" w:left="1050"/>
        <w:rPr>
          <w:ins w:id="180" w:author="Huawei" w:date="2022-11-01T20:20:00Z"/>
        </w:rPr>
      </w:pPr>
      <w:ins w:id="181" w:author="Huawei" w:date="2022-11-01T20:20:00Z">
        <w:r>
          <w:t>-</w:t>
        </w:r>
        <w:r>
          <w:tab/>
          <w:t xml:space="preserve">the new target DNAI. For the case of local PSA insertion, impact field corresponding to the new target DNAI is sent from the V-SMF to the H-SMF. </w:t>
        </w:r>
      </w:ins>
    </w:p>
    <w:p w14:paraId="29D47C50" w14:textId="77777777" w:rsidR="00530352" w:rsidRDefault="00530352" w:rsidP="00530352">
      <w:pPr>
        <w:pStyle w:val="B2"/>
        <w:ind w:leftChars="383" w:left="1050"/>
        <w:rPr>
          <w:ins w:id="182" w:author="Huawei" w:date="2022-11-01T20:20:00Z"/>
          <w:lang w:eastAsia="zh-CN"/>
        </w:rPr>
      </w:pPr>
      <w:ins w:id="183" w:author="Huawei" w:date="2022-11-01T20:20:00Z">
        <w:r>
          <w:t>-</w:t>
        </w:r>
        <w:r>
          <w:tab/>
          <w:t>the new target DNAI and old target DNAI. For the case of local PSA change, the (target) V-SMF determines the impact field based on the new target DNAI and the impact field corresponds to the old target DNAI received in step 1.</w:t>
        </w:r>
      </w:ins>
    </w:p>
    <w:p w14:paraId="57B1E0CD" w14:textId="77777777" w:rsidR="00530352" w:rsidRPr="00F01510" w:rsidRDefault="00530352" w:rsidP="00530352">
      <w:pPr>
        <w:pStyle w:val="B2"/>
        <w:ind w:leftChars="383" w:left="1050"/>
        <w:rPr>
          <w:ins w:id="184" w:author="Huawei" w:date="2022-11-01T20:20:00Z"/>
        </w:rPr>
      </w:pPr>
      <w:ins w:id="185" w:author="Huawei" w:date="2022-11-01T20:20:00Z">
        <w:r>
          <w:t>-</w:t>
        </w:r>
        <w:r>
          <w:tab/>
          <w:t>the old target DNAI. For the case of local PSA removal, only impact field corresponding to the old target DNAI received in step1 is sent from the V-SMF to the H-SMF.</w:t>
        </w:r>
        <w:r>
          <w:tab/>
        </w:r>
      </w:ins>
    </w:p>
    <w:p w14:paraId="3027BF9E" w14:textId="3027121E" w:rsidR="002C2DAC" w:rsidRDefault="002C2DAC" w:rsidP="00530352">
      <w:pPr>
        <w:pStyle w:val="B1"/>
        <w:rPr>
          <w:ins w:id="186" w:author="Huawei" w:date="2022-12-12T18:46:00Z"/>
          <w:lang w:eastAsia="zh-CN"/>
        </w:rPr>
      </w:pPr>
      <w:ins w:id="187" w:author="Huawei" w:date="2022-12-12T18:4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188" w:author="Huawei" w:date="2022-12-12T18:57:00Z">
        <w:r w:rsidR="00FF01E4">
          <w:t xml:space="preserve">For AF deployed in VPLMN </w:t>
        </w:r>
        <w:r w:rsidR="00FF01E4" w:rsidRPr="00472E65">
          <w:t>triggered EAS rediscovery</w:t>
        </w:r>
        <w:r w:rsidR="00FF01E4">
          <w:t xml:space="preserve">, the AF may indicate </w:t>
        </w:r>
        <w:r w:rsidR="00FF01E4" w:rsidRPr="00472E65">
          <w:t xml:space="preserve">the EAS rediscovery for the impacted applications, which are identified by Application Identifier(s), to the </w:t>
        </w:r>
        <w:r w:rsidR="00FF01E4">
          <w:t>H-</w:t>
        </w:r>
        <w:r w:rsidR="00FF01E4" w:rsidRPr="00472E65">
          <w:t xml:space="preserve">SMF </w:t>
        </w:r>
        <w:r w:rsidR="00FF01E4">
          <w:t>via the</w:t>
        </w:r>
        <w:bookmarkStart w:id="189" w:name="_GoBack"/>
        <w:bookmarkEnd w:id="189"/>
        <w:r w:rsidR="00FF01E4">
          <w:t xml:space="preserve"> H-PCF using</w:t>
        </w:r>
        <w:r w:rsidR="00FF01E4" w:rsidRPr="00472E65">
          <w:t xml:space="preserve"> the AF influence on traffic routing procedure</w:t>
        </w:r>
      </w:ins>
      <w:ins w:id="190" w:author="Huawei" w:date="2022-12-12T18:58:00Z">
        <w:r w:rsidR="00FF01E4">
          <w:t xml:space="preserve"> </w:t>
        </w:r>
        <w:r w:rsidR="00FF01E4" w:rsidRPr="00FF01E4">
          <w:t>as described in clause 4.3.6</w:t>
        </w:r>
      </w:ins>
      <w:ins w:id="191" w:author="Huawei" w:date="2022-12-12T18:59:00Z">
        <w:r w:rsidR="00FF01E4">
          <w:t xml:space="preserve"> of TS 23.502 [3]</w:t>
        </w:r>
      </w:ins>
      <w:ins w:id="192" w:author="Huawei" w:date="2022-12-12T18:57:00Z">
        <w:r w:rsidR="00FF01E4" w:rsidRPr="00472E65">
          <w:t>.</w:t>
        </w:r>
      </w:ins>
    </w:p>
    <w:p w14:paraId="5E0A0D36" w14:textId="28CCE87F" w:rsidR="00530352" w:rsidRDefault="002C2DAC" w:rsidP="00530352">
      <w:pPr>
        <w:pStyle w:val="B1"/>
        <w:rPr>
          <w:ins w:id="193" w:author="Huawei" w:date="2022-11-01T20:20:00Z"/>
        </w:rPr>
      </w:pPr>
      <w:ins w:id="194" w:author="Huawei" w:date="2022-12-12T18:46:00Z">
        <w:r>
          <w:t>5</w:t>
        </w:r>
      </w:ins>
      <w:ins w:id="195" w:author="Huawei" w:date="2022-11-01T20:20:00Z">
        <w:r w:rsidR="00530352">
          <w:t>.</w:t>
        </w:r>
        <w:r w:rsidR="00530352">
          <w:tab/>
        </w:r>
        <w:r w:rsidR="00530352">
          <w:rPr>
            <w:rFonts w:hint="eastAsia"/>
          </w:rPr>
          <w:t>T</w:t>
        </w:r>
        <w:r w:rsidR="00530352">
          <w:t xml:space="preserve">he H-SMF </w:t>
        </w:r>
        <w:r w:rsidR="001C366B">
          <w:t>initiat</w:t>
        </w:r>
      </w:ins>
      <w:ins w:id="196" w:author="Huawei" w:date="2022-12-12T18:18:00Z">
        <w:r w:rsidR="001C366B">
          <w:t>es</w:t>
        </w:r>
      </w:ins>
      <w:ins w:id="197" w:author="Huawei" w:date="2022-11-01T20:20:00Z">
        <w:r w:rsidR="00530352">
          <w:t xml:space="preserve"> </w:t>
        </w:r>
        <w:proofErr w:type="spellStart"/>
        <w:r w:rsidR="00530352">
          <w:t>Nsmf_PDUSession_Update</w:t>
        </w:r>
        <w:proofErr w:type="spellEnd"/>
        <w:r w:rsidR="00530352">
          <w:t xml:space="preserve"> Request towards the (target) V-SMF including the PCO.</w:t>
        </w:r>
      </w:ins>
    </w:p>
    <w:p w14:paraId="42A9AA4E" w14:textId="77777777" w:rsidR="00530352" w:rsidRDefault="00530352" w:rsidP="00530352">
      <w:pPr>
        <w:pStyle w:val="B1"/>
        <w:ind w:hanging="1"/>
        <w:rPr>
          <w:ins w:id="198" w:author="Huawei" w:date="2022-11-01T20:20:00Z"/>
        </w:rPr>
      </w:pPr>
      <w:ins w:id="199" w:author="Huawei" w:date="2022-11-01T20:20:00Z">
        <w:r>
          <w:t>The PCO includes EAS rediscovery indication, optionally impact field and optionally V-EASDF address.</w:t>
        </w:r>
      </w:ins>
    </w:p>
    <w:p w14:paraId="01F75C70" w14:textId="17D03F15" w:rsidR="00530352" w:rsidRDefault="002C2DAC" w:rsidP="00530352">
      <w:pPr>
        <w:pStyle w:val="B1"/>
        <w:rPr>
          <w:ins w:id="200" w:author="Huawei" w:date="2022-11-01T20:20:00Z"/>
        </w:rPr>
      </w:pPr>
      <w:ins w:id="201" w:author="Huawei" w:date="2022-12-12T18:46:00Z">
        <w:r>
          <w:t>6</w:t>
        </w:r>
      </w:ins>
      <w:ins w:id="202" w:author="Huawei" w:date="2022-11-01T20:20:00Z">
        <w:r w:rsidR="00530352">
          <w:t>.</w:t>
        </w:r>
        <w:r w:rsidR="00530352">
          <w:tab/>
          <w:t xml:space="preserve">The V-SMF initiates PDU Session Modification command including the PCO to </w:t>
        </w:r>
      </w:ins>
      <w:ins w:id="203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204" w:author="Huawei" w:date="2022-11-01T20:20:00Z">
        <w:r w:rsidR="00530352">
          <w:t>UE.</w:t>
        </w:r>
      </w:ins>
    </w:p>
    <w:p w14:paraId="09A1EFF6" w14:textId="3F7CC1E8" w:rsidR="00530352" w:rsidRDefault="002C2DAC" w:rsidP="00530352">
      <w:pPr>
        <w:pStyle w:val="B1"/>
        <w:rPr>
          <w:ins w:id="205" w:author="Huawei" w:date="2022-11-01T20:20:00Z"/>
        </w:rPr>
      </w:pPr>
      <w:ins w:id="206" w:author="Huawei" w:date="2022-12-12T18:46:00Z">
        <w:r>
          <w:t>7</w:t>
        </w:r>
      </w:ins>
      <w:ins w:id="207" w:author="Huawei" w:date="2022-11-01T20:20:00Z">
        <w:r w:rsidR="00530352">
          <w:t>.</w:t>
        </w:r>
        <w:r w:rsidR="00530352">
          <w:tab/>
          <w:t xml:space="preserve">(V-SMF removal case) The H-SMF initiates PDU Session Modification command including PCO to </w:t>
        </w:r>
      </w:ins>
      <w:ins w:id="208" w:author="Huawei" w:date="2022-11-04T20:33:00Z">
        <w:r w:rsidR="00530352">
          <w:rPr>
            <w:rFonts w:hint="eastAsia"/>
            <w:lang w:eastAsia="zh-CN"/>
          </w:rPr>
          <w:t>the</w:t>
        </w:r>
        <w:r w:rsidR="00530352">
          <w:t xml:space="preserve"> </w:t>
        </w:r>
      </w:ins>
      <w:ins w:id="209" w:author="Huawei" w:date="2022-11-01T20:20:00Z">
        <w:r w:rsidR="00530352">
          <w:t>UE.</w:t>
        </w:r>
      </w:ins>
    </w:p>
    <w:p w14:paraId="30C845D5" w14:textId="132EDFDC" w:rsidR="00530352" w:rsidRDefault="00530352" w:rsidP="00530352">
      <w:pPr>
        <w:pStyle w:val="B1"/>
        <w:ind w:hanging="1"/>
        <w:rPr>
          <w:ins w:id="210" w:author="Huawei" w:date="2022-11-01T20:20:00Z"/>
        </w:rPr>
      </w:pPr>
      <w:ins w:id="211" w:author="Huawei" w:date="2022-11-01T20:20:00Z">
        <w:r>
          <w:t xml:space="preserve">The </w:t>
        </w:r>
      </w:ins>
      <w:ins w:id="212" w:author="Huawei" w:date="2022-12-12T18:21:00Z">
        <w:r w:rsidR="001C366B">
          <w:t xml:space="preserve">PCO </w:t>
        </w:r>
      </w:ins>
      <w:ins w:id="213" w:author="Huawei" w:date="2022-11-01T20:20:00Z">
        <w:r>
          <w:t xml:space="preserve">includes EAS rediscovery indication and </w:t>
        </w:r>
      </w:ins>
      <w:ins w:id="214" w:author="Huawei" w:date="2022-12-12T18:21:00Z">
        <w:r w:rsidR="001C366B">
          <w:t xml:space="preserve">optionally </w:t>
        </w:r>
      </w:ins>
      <w:ins w:id="215" w:author="Huawei" w:date="2022-11-01T20:20:00Z">
        <w:r>
          <w:t xml:space="preserve">the impact </w:t>
        </w:r>
        <w:r w:rsidRPr="00BE68FA">
          <w:t>field</w:t>
        </w:r>
        <w:r>
          <w:t xml:space="preserve">. If the H-SMF selects an EASDF in HPLMN, the </w:t>
        </w:r>
      </w:ins>
      <w:ins w:id="216" w:author="Huawei" w:date="2022-12-12T18:22:00Z">
        <w:r w:rsidR="001C366B">
          <w:t>PCO</w:t>
        </w:r>
      </w:ins>
      <w:ins w:id="217" w:author="Huawei" w:date="2022-11-01T20:20:00Z">
        <w:r>
          <w:t xml:space="preserve"> also includes the new EASDF address.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22"/>
    <w:p w14:paraId="1A1EE357" w14:textId="77777777" w:rsidR="003124E3" w:rsidRDefault="003124E3" w:rsidP="003124E3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C585B" w14:textId="77777777" w:rsidR="00137B15" w:rsidRDefault="00137B15">
      <w:r>
        <w:separator/>
      </w:r>
    </w:p>
  </w:endnote>
  <w:endnote w:type="continuationSeparator" w:id="0">
    <w:p w14:paraId="5C02CB60" w14:textId="77777777" w:rsidR="00137B15" w:rsidRDefault="0013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CFC8D" w14:textId="77777777" w:rsidR="00137B15" w:rsidRDefault="00137B15">
      <w:r>
        <w:separator/>
      </w:r>
    </w:p>
  </w:footnote>
  <w:footnote w:type="continuationSeparator" w:id="0">
    <w:p w14:paraId="36EEEF7E" w14:textId="77777777" w:rsidR="00137B15" w:rsidRDefault="00137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2010E"/>
    <w:rsid w:val="00022E4A"/>
    <w:rsid w:val="00053874"/>
    <w:rsid w:val="00060EBC"/>
    <w:rsid w:val="00071CAA"/>
    <w:rsid w:val="0008000C"/>
    <w:rsid w:val="000817F1"/>
    <w:rsid w:val="0008241F"/>
    <w:rsid w:val="000872BF"/>
    <w:rsid w:val="000A4D4E"/>
    <w:rsid w:val="000A6394"/>
    <w:rsid w:val="000B7FED"/>
    <w:rsid w:val="000C038A"/>
    <w:rsid w:val="000C1BDF"/>
    <w:rsid w:val="000C5318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4DB7"/>
    <w:rsid w:val="00145D43"/>
    <w:rsid w:val="00164D36"/>
    <w:rsid w:val="00166034"/>
    <w:rsid w:val="00170299"/>
    <w:rsid w:val="00175958"/>
    <w:rsid w:val="00186696"/>
    <w:rsid w:val="00190C2A"/>
    <w:rsid w:val="0019253F"/>
    <w:rsid w:val="00192C46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1173F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30159D"/>
    <w:rsid w:val="00305409"/>
    <w:rsid w:val="00311F18"/>
    <w:rsid w:val="003124E3"/>
    <w:rsid w:val="00327EFE"/>
    <w:rsid w:val="00337D17"/>
    <w:rsid w:val="0034088B"/>
    <w:rsid w:val="00344026"/>
    <w:rsid w:val="00353422"/>
    <w:rsid w:val="003609EF"/>
    <w:rsid w:val="0036231A"/>
    <w:rsid w:val="00366F73"/>
    <w:rsid w:val="00373AC4"/>
    <w:rsid w:val="00374DD4"/>
    <w:rsid w:val="00376CB8"/>
    <w:rsid w:val="003971D7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F7F33"/>
    <w:rsid w:val="00405283"/>
    <w:rsid w:val="004066B4"/>
    <w:rsid w:val="00410371"/>
    <w:rsid w:val="004210D2"/>
    <w:rsid w:val="004211E1"/>
    <w:rsid w:val="0042190E"/>
    <w:rsid w:val="004242F1"/>
    <w:rsid w:val="0044225C"/>
    <w:rsid w:val="00445F0E"/>
    <w:rsid w:val="00466947"/>
    <w:rsid w:val="00472E65"/>
    <w:rsid w:val="004A4F0D"/>
    <w:rsid w:val="004B0BB1"/>
    <w:rsid w:val="004B3491"/>
    <w:rsid w:val="004B75B7"/>
    <w:rsid w:val="004D0EBA"/>
    <w:rsid w:val="00500EDB"/>
    <w:rsid w:val="00500F95"/>
    <w:rsid w:val="00502CB2"/>
    <w:rsid w:val="00504FBE"/>
    <w:rsid w:val="00505639"/>
    <w:rsid w:val="005141D9"/>
    <w:rsid w:val="0051580D"/>
    <w:rsid w:val="00516856"/>
    <w:rsid w:val="005231AB"/>
    <w:rsid w:val="005277E9"/>
    <w:rsid w:val="00530352"/>
    <w:rsid w:val="0054238D"/>
    <w:rsid w:val="00547111"/>
    <w:rsid w:val="0056118C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1273"/>
    <w:rsid w:val="00653DE4"/>
    <w:rsid w:val="00654998"/>
    <w:rsid w:val="0065760C"/>
    <w:rsid w:val="00657CA5"/>
    <w:rsid w:val="00661788"/>
    <w:rsid w:val="00665C47"/>
    <w:rsid w:val="00681925"/>
    <w:rsid w:val="00685E3E"/>
    <w:rsid w:val="00686F7F"/>
    <w:rsid w:val="00695808"/>
    <w:rsid w:val="006A6467"/>
    <w:rsid w:val="006A6AA7"/>
    <w:rsid w:val="006B46FB"/>
    <w:rsid w:val="006D0973"/>
    <w:rsid w:val="006D2E8B"/>
    <w:rsid w:val="006D560C"/>
    <w:rsid w:val="006E21FB"/>
    <w:rsid w:val="006E3546"/>
    <w:rsid w:val="006E57C3"/>
    <w:rsid w:val="006F7DE4"/>
    <w:rsid w:val="00711CA1"/>
    <w:rsid w:val="007122F0"/>
    <w:rsid w:val="00727430"/>
    <w:rsid w:val="0073195D"/>
    <w:rsid w:val="00733678"/>
    <w:rsid w:val="00740622"/>
    <w:rsid w:val="00770245"/>
    <w:rsid w:val="00777B60"/>
    <w:rsid w:val="00784BD9"/>
    <w:rsid w:val="00792342"/>
    <w:rsid w:val="007977A8"/>
    <w:rsid w:val="007A28C4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5ED8"/>
    <w:rsid w:val="007E6E30"/>
    <w:rsid w:val="007F7259"/>
    <w:rsid w:val="008040A8"/>
    <w:rsid w:val="008065A5"/>
    <w:rsid w:val="0080762C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810E1"/>
    <w:rsid w:val="008863B9"/>
    <w:rsid w:val="00887D61"/>
    <w:rsid w:val="008A45A6"/>
    <w:rsid w:val="008A51AB"/>
    <w:rsid w:val="008A51F3"/>
    <w:rsid w:val="008B555B"/>
    <w:rsid w:val="008C1D3D"/>
    <w:rsid w:val="008C4504"/>
    <w:rsid w:val="008C4856"/>
    <w:rsid w:val="008C6663"/>
    <w:rsid w:val="008D23B7"/>
    <w:rsid w:val="008D3CCC"/>
    <w:rsid w:val="008D3F98"/>
    <w:rsid w:val="008F3789"/>
    <w:rsid w:val="008F6082"/>
    <w:rsid w:val="008F686C"/>
    <w:rsid w:val="009148DE"/>
    <w:rsid w:val="00914D43"/>
    <w:rsid w:val="00917CAB"/>
    <w:rsid w:val="0092093C"/>
    <w:rsid w:val="00941E30"/>
    <w:rsid w:val="00963486"/>
    <w:rsid w:val="009777D9"/>
    <w:rsid w:val="00985A33"/>
    <w:rsid w:val="00990B42"/>
    <w:rsid w:val="00991B88"/>
    <w:rsid w:val="009A1E25"/>
    <w:rsid w:val="009A40D8"/>
    <w:rsid w:val="009A5753"/>
    <w:rsid w:val="009A579D"/>
    <w:rsid w:val="009B24C3"/>
    <w:rsid w:val="009C7962"/>
    <w:rsid w:val="009D1ACB"/>
    <w:rsid w:val="009E3297"/>
    <w:rsid w:val="009E75F4"/>
    <w:rsid w:val="009F28BF"/>
    <w:rsid w:val="009F734F"/>
    <w:rsid w:val="009F74B7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F0AE3"/>
    <w:rsid w:val="00BF517D"/>
    <w:rsid w:val="00BF5E9C"/>
    <w:rsid w:val="00C438D1"/>
    <w:rsid w:val="00C5079D"/>
    <w:rsid w:val="00C66BA2"/>
    <w:rsid w:val="00C679BB"/>
    <w:rsid w:val="00C870F6"/>
    <w:rsid w:val="00C919BC"/>
    <w:rsid w:val="00C95985"/>
    <w:rsid w:val="00C962BB"/>
    <w:rsid w:val="00CA0DAF"/>
    <w:rsid w:val="00CA3880"/>
    <w:rsid w:val="00CB35BE"/>
    <w:rsid w:val="00CB544A"/>
    <w:rsid w:val="00CC5026"/>
    <w:rsid w:val="00CC51B4"/>
    <w:rsid w:val="00CC68D0"/>
    <w:rsid w:val="00CD2213"/>
    <w:rsid w:val="00CD61B0"/>
    <w:rsid w:val="00CD6B60"/>
    <w:rsid w:val="00CE21D9"/>
    <w:rsid w:val="00CF1C87"/>
    <w:rsid w:val="00CF7423"/>
    <w:rsid w:val="00D034AF"/>
    <w:rsid w:val="00D03F9A"/>
    <w:rsid w:val="00D06D51"/>
    <w:rsid w:val="00D070DA"/>
    <w:rsid w:val="00D203AE"/>
    <w:rsid w:val="00D24991"/>
    <w:rsid w:val="00D27051"/>
    <w:rsid w:val="00D36F67"/>
    <w:rsid w:val="00D42262"/>
    <w:rsid w:val="00D463D2"/>
    <w:rsid w:val="00D50255"/>
    <w:rsid w:val="00D6595A"/>
    <w:rsid w:val="00D66520"/>
    <w:rsid w:val="00D74ADE"/>
    <w:rsid w:val="00D77672"/>
    <w:rsid w:val="00D84AE9"/>
    <w:rsid w:val="00D91C7E"/>
    <w:rsid w:val="00DA49A4"/>
    <w:rsid w:val="00DA7913"/>
    <w:rsid w:val="00DA7962"/>
    <w:rsid w:val="00DA7D9D"/>
    <w:rsid w:val="00DB11DB"/>
    <w:rsid w:val="00DB648A"/>
    <w:rsid w:val="00DC5D73"/>
    <w:rsid w:val="00DD51BA"/>
    <w:rsid w:val="00DE0739"/>
    <w:rsid w:val="00DE24F0"/>
    <w:rsid w:val="00DE34CF"/>
    <w:rsid w:val="00DE63EC"/>
    <w:rsid w:val="00DE66BE"/>
    <w:rsid w:val="00DF73EE"/>
    <w:rsid w:val="00E019F1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40046"/>
    <w:rsid w:val="00E57E1F"/>
    <w:rsid w:val="00E664FF"/>
    <w:rsid w:val="00E73ED5"/>
    <w:rsid w:val="00E74811"/>
    <w:rsid w:val="00E8306E"/>
    <w:rsid w:val="00E854B5"/>
    <w:rsid w:val="00EA46FD"/>
    <w:rsid w:val="00EA6771"/>
    <w:rsid w:val="00EB09B7"/>
    <w:rsid w:val="00EB4AB4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7143D"/>
    <w:rsid w:val="00F8759F"/>
    <w:rsid w:val="00F96C04"/>
    <w:rsid w:val="00F97C8F"/>
    <w:rsid w:val="00FA5400"/>
    <w:rsid w:val="00FB6106"/>
    <w:rsid w:val="00FB6386"/>
    <w:rsid w:val="00FC2782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51D1A-62A8-42C7-A39A-9B24AA6B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957</Words>
  <Characters>5460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2023-01-09T04:00:00Z</dcterms:created>
  <dcterms:modified xsi:type="dcterms:W3CDTF">2023-01-09T14:37:00Z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(3)qFbz4okhxF/8y2aOZbWhflCN9Hru4rBWinlqTQxTiXjqo6gBoJUutf1JhW7psOedzgof5v6G
OyhWKSIJGEIynx1TlzZAuJedCCIe1pM3IIy3oRaNV+kvheC6tXuurLE62Hoke6SQIXIGeptk
BIzMcmCs1AP/84N9SyPEIpurpdK45PkZTXXj5jV8F66PMzI7Ch8RLqEd1ZQJDs6acqv0seA8
n12hP4s9JpZb/gq0MP</vt:lpwstr>
  </property>
  <property fmtid="{D5CDD505-2E9C-101B-9397-08002B2CF9AE}" pid="22" name="_2015_ms_pID_7253431">
    <vt:lpwstr>iFDf2LaZO/60MMfsCuSzr3S6oZT1Mv25nT9uQfnOd53VXSrTcCrto4
XfyT/dhdHzUoYYwLJcfL5k6UwuRs4stUVkyVD+cpHbshTny5sHW9OPLblxDLFERWWx+JNdWR
9EuGfzXA7KbTaVbbKUhG0dTScjgMNjeHtQ8DmyhdW/WmhzDsNtwH851dGAI0C7zBLExFh8tq
0h9WryEkPFzJGZZAziz0aK1aKfff81Gsb0cs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1673228797</vt:lpwstr>
  </property>
</Properties>
</file>